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18A7F" w14:textId="0D19AA71" w:rsidR="00A0746F" w:rsidRDefault="00EF09F8" w:rsidP="00A0746F">
      <w:pPr>
        <w:pStyle w:val="CRCoverPage"/>
        <w:tabs>
          <w:tab w:val="right" w:pos="9639"/>
        </w:tabs>
        <w:spacing w:after="0"/>
        <w:rPr>
          <w:b/>
          <w:i/>
          <w:noProof/>
          <w:sz w:val="28"/>
        </w:rPr>
      </w:pPr>
      <w:bookmarkStart w:id="0" w:name="_Toc2631300"/>
      <w:bookmarkStart w:id="1" w:name="_Hlk495573638"/>
      <w:r>
        <w:rPr>
          <w:b/>
          <w:noProof/>
          <w:sz w:val="24"/>
        </w:rPr>
        <w:t>SA WG2</w:t>
      </w:r>
      <w:r w:rsidR="00A0746F">
        <w:rPr>
          <w:b/>
          <w:noProof/>
          <w:sz w:val="24"/>
        </w:rPr>
        <w:t xml:space="preserve"> Meeting #</w:t>
      </w:r>
      <w:r w:rsidR="00AF5ED2">
        <w:rPr>
          <w:b/>
          <w:noProof/>
          <w:sz w:val="24"/>
        </w:rPr>
        <w:t>S2-</w:t>
      </w:r>
      <w:r>
        <w:rPr>
          <w:b/>
          <w:noProof/>
          <w:sz w:val="24"/>
        </w:rPr>
        <w:t>13</w:t>
      </w:r>
      <w:r w:rsidR="00C22A32">
        <w:rPr>
          <w:b/>
          <w:noProof/>
          <w:sz w:val="24"/>
        </w:rPr>
        <w:t>8</w:t>
      </w:r>
      <w:r w:rsidR="0067760A">
        <w:rPr>
          <w:b/>
          <w:noProof/>
          <w:sz w:val="24"/>
        </w:rPr>
        <w:t>E</w:t>
      </w:r>
      <w:r w:rsidR="00A0746F">
        <w:rPr>
          <w:b/>
          <w:i/>
          <w:noProof/>
          <w:sz w:val="28"/>
        </w:rPr>
        <w:tab/>
      </w:r>
      <w:r w:rsidR="0008018F" w:rsidRPr="0008018F">
        <w:rPr>
          <w:b/>
          <w:i/>
          <w:noProof/>
          <w:sz w:val="28"/>
        </w:rPr>
        <w:t>S2-</w:t>
      </w:r>
      <w:r w:rsidR="00152934">
        <w:rPr>
          <w:b/>
          <w:i/>
          <w:noProof/>
          <w:sz w:val="28"/>
        </w:rPr>
        <w:t>20</w:t>
      </w:r>
      <w:r w:rsidR="00E3205A">
        <w:rPr>
          <w:b/>
          <w:i/>
          <w:noProof/>
          <w:sz w:val="28"/>
        </w:rPr>
        <w:t>02916</w:t>
      </w:r>
    </w:p>
    <w:p w14:paraId="10EB186F" w14:textId="41FAE056" w:rsidR="00A0746F" w:rsidRDefault="0067760A" w:rsidP="0067760A">
      <w:pPr>
        <w:pStyle w:val="CRCoverPage"/>
        <w:outlineLvl w:val="0"/>
        <w:rPr>
          <w:b/>
          <w:noProof/>
          <w:sz w:val="24"/>
        </w:rPr>
      </w:pPr>
      <w:r>
        <w:rPr>
          <w:b/>
          <w:noProof/>
          <w:sz w:val="24"/>
        </w:rPr>
        <w:t>2</w:t>
      </w:r>
      <w:r w:rsidR="00AF5ED2">
        <w:rPr>
          <w:b/>
          <w:noProof/>
          <w:sz w:val="24"/>
        </w:rPr>
        <w:t>0</w:t>
      </w:r>
      <w:r>
        <w:rPr>
          <w:b/>
          <w:noProof/>
          <w:sz w:val="24"/>
        </w:rPr>
        <w:t xml:space="preserve"> – 2</w:t>
      </w:r>
      <w:r w:rsidR="00AF5ED2">
        <w:rPr>
          <w:b/>
          <w:noProof/>
          <w:sz w:val="24"/>
        </w:rPr>
        <w:t xml:space="preserve">4 </w:t>
      </w:r>
      <w:r w:rsidR="00AF5ED2">
        <w:rPr>
          <w:rFonts w:hint="eastAsia"/>
          <w:b/>
          <w:noProof/>
          <w:sz w:val="24"/>
          <w:lang w:eastAsia="ko-KR"/>
        </w:rPr>
        <w:t>April,</w:t>
      </w:r>
      <w:r>
        <w:rPr>
          <w:b/>
          <w:noProof/>
          <w:sz w:val="24"/>
        </w:rPr>
        <w:t xml:space="preserve"> 2020</w:t>
      </w:r>
      <w:r w:rsidR="00AF5ED2">
        <w:rPr>
          <w:b/>
          <w:noProof/>
          <w:sz w:val="24"/>
        </w:rPr>
        <w:t>, E-meeting</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bookmarkStart w:id="2" w:name="_GoBack"/>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7943CB92" w:rsidR="00A0746F" w:rsidRDefault="00EF09F8" w:rsidP="00EE03FC">
            <w:pPr>
              <w:pStyle w:val="CRCoverPage"/>
              <w:spacing w:after="0"/>
              <w:rPr>
                <w:b/>
                <w:noProof/>
                <w:sz w:val="28"/>
              </w:rPr>
            </w:pPr>
            <w:r>
              <w:rPr>
                <w:b/>
                <w:noProof/>
                <w:sz w:val="28"/>
              </w:rPr>
              <w:t>23.50</w:t>
            </w:r>
            <w:r w:rsidR="00F00E2A">
              <w:rPr>
                <w:b/>
                <w:noProof/>
                <w:sz w:val="28"/>
              </w:rPr>
              <w:t>1</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5F1E8C90" w:rsidR="00A0746F" w:rsidRDefault="00E3205A" w:rsidP="00EE03FC">
            <w:pPr>
              <w:pStyle w:val="CRCoverPage"/>
              <w:spacing w:after="0"/>
              <w:rPr>
                <w:noProof/>
              </w:rPr>
            </w:pPr>
            <w:r>
              <w:rPr>
                <w:b/>
                <w:noProof/>
                <w:sz w:val="28"/>
              </w:rPr>
              <w:t>2286</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21A68D4E" w:rsidR="00A0746F" w:rsidRDefault="00706007" w:rsidP="00C22A32">
            <w:pPr>
              <w:pStyle w:val="CRCoverPage"/>
              <w:spacing w:after="0"/>
              <w:jc w:val="center"/>
              <w:rPr>
                <w:noProof/>
              </w:rPr>
            </w:pPr>
            <w:r>
              <w:rPr>
                <w:b/>
                <w:noProof/>
                <w:sz w:val="32"/>
              </w:rPr>
              <w:t>1</w:t>
            </w:r>
            <w:r w:rsidR="004F7931">
              <w:rPr>
                <w:b/>
                <w:noProof/>
                <w:sz w:val="32"/>
              </w:rPr>
              <w:t>6</w:t>
            </w:r>
            <w:r>
              <w:rPr>
                <w:b/>
                <w:noProof/>
                <w:sz w:val="32"/>
              </w:rPr>
              <w:t>.</w:t>
            </w:r>
            <w:r w:rsidR="00C22A32">
              <w:rPr>
                <w:b/>
                <w:noProof/>
                <w:sz w:val="32"/>
              </w:rPr>
              <w:t>4</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rPr>
                <w:t>HE</w:t>
              </w:r>
              <w:bookmarkStart w:id="3" w:name="_Hlt497126619"/>
              <w:r w:rsidRPr="00F25D98">
                <w:rPr>
                  <w:rStyle w:val="a9"/>
                  <w:rFonts w:cs="Arial"/>
                  <w:i/>
                  <w:noProof/>
                </w:rPr>
                <w:t>L</w:t>
              </w:r>
              <w:bookmarkEnd w:id="3"/>
              <w:r w:rsidRPr="00F25D98">
                <w:rPr>
                  <w:rStyle w:val="a9"/>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0D87BC96" w:rsidR="00A0746F" w:rsidRDefault="00C22A32" w:rsidP="00EE03FC">
            <w:pPr>
              <w:pStyle w:val="CRCoverPage"/>
              <w:spacing w:after="0"/>
              <w:jc w:val="center"/>
              <w:rPr>
                <w:b/>
                <w:caps/>
                <w:noProof/>
              </w:rPr>
            </w:pPr>
            <w:r>
              <w:rPr>
                <w:b/>
                <w:caps/>
                <w:noProof/>
              </w:rPr>
              <w:t>x</w:t>
            </w: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022AA1A4" w:rsidR="00A0746F" w:rsidRDefault="00C22A32" w:rsidP="00EE03FC">
            <w:pPr>
              <w:pStyle w:val="CRCoverPage"/>
              <w:spacing w:after="0"/>
              <w:ind w:left="100"/>
              <w:rPr>
                <w:noProof/>
              </w:rPr>
            </w:pPr>
            <w:r>
              <w:rPr>
                <w:noProof/>
              </w:rPr>
              <w:t>Service area restrictions for CIoT optimizations</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501D8F06" w:rsidR="00A0746F" w:rsidRDefault="00C22A32" w:rsidP="00EE03FC">
            <w:pPr>
              <w:pStyle w:val="CRCoverPage"/>
              <w:spacing w:after="0"/>
              <w:ind w:left="100"/>
              <w:rPr>
                <w:noProof/>
              </w:rPr>
            </w:pPr>
            <w:r>
              <w:rPr>
                <w:noProof/>
              </w:rPr>
              <w:t>Samsung</w:t>
            </w:r>
            <w:r w:rsidR="00826612">
              <w:rPr>
                <w:noProof/>
              </w:rPr>
              <w:t>, InterDigital</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4FF03E10" w:rsidR="00A0746F" w:rsidRDefault="00BC0A05" w:rsidP="00EE03FC">
            <w:pPr>
              <w:pStyle w:val="CRCoverPage"/>
              <w:spacing w:after="0"/>
              <w:ind w:left="100"/>
              <w:rPr>
                <w:noProof/>
              </w:rPr>
            </w:pPr>
            <w:r>
              <w:rPr>
                <w:noProof/>
              </w:rPr>
              <w:t>5G_</w:t>
            </w:r>
            <w:r w:rsidR="00C22A32">
              <w:rPr>
                <w:noProof/>
              </w:rPr>
              <w:t>CIoT</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36ED824" w:rsidR="00A0746F" w:rsidRDefault="00AF5ED2" w:rsidP="00EE03FC">
            <w:pPr>
              <w:pStyle w:val="CRCoverPage"/>
              <w:spacing w:after="0"/>
              <w:ind w:left="100"/>
              <w:rPr>
                <w:noProof/>
              </w:rPr>
            </w:pPr>
            <w:r>
              <w:rPr>
                <w:noProof/>
              </w:rPr>
              <w:t>2020-04-10</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BB72F" w14:textId="3C9C9B82" w:rsidR="003A734D" w:rsidRPr="003A734D" w:rsidRDefault="00C22A32" w:rsidP="00972040">
            <w:pPr>
              <w:pStyle w:val="NO"/>
              <w:ind w:left="0" w:firstLine="0"/>
              <w:rPr>
                <w:rFonts w:ascii="Arial" w:hAnsi="Arial" w:cs="Arial"/>
                <w:noProof/>
              </w:rPr>
            </w:pPr>
            <w:r>
              <w:rPr>
                <w:rFonts w:ascii="Arial" w:hAnsi="Arial" w:cs="Arial"/>
                <w:noProof/>
              </w:rPr>
              <w:t>Servi</w:t>
            </w:r>
            <w:r w:rsidR="00972040">
              <w:rPr>
                <w:rFonts w:ascii="Arial" w:hAnsi="Arial" w:cs="Arial"/>
                <w:noProof/>
              </w:rPr>
              <w:t>ce area restrictions have so far considerd restrictions to data over the user plane as of Rel-15. However, with CIoT 5GS optimizations, the current restrictions need to be udpated as the UE may now send data over the control plane. Restrictions over the user plane should also be updated due to UP CIoT 5GS optimization.</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B1D3AB" w14:textId="77777777" w:rsidR="006D7916" w:rsidRDefault="00972040" w:rsidP="000516EA">
            <w:pPr>
              <w:pStyle w:val="CRCoverPage"/>
              <w:spacing w:after="0"/>
              <w:rPr>
                <w:rFonts w:cs="Arial"/>
                <w:szCs w:val="18"/>
                <w:lang w:val="en-US"/>
              </w:rPr>
            </w:pPr>
            <w:r>
              <w:rPr>
                <w:rFonts w:cs="Arial"/>
                <w:szCs w:val="18"/>
                <w:lang w:val="en-US"/>
              </w:rPr>
              <w:t xml:space="preserve">Update the service area restriction to take into account both CP and UP </w:t>
            </w:r>
            <w:proofErr w:type="spellStart"/>
            <w:r>
              <w:rPr>
                <w:rFonts w:cs="Arial"/>
                <w:szCs w:val="18"/>
                <w:lang w:val="en-US"/>
              </w:rPr>
              <w:t>CIoT</w:t>
            </w:r>
            <w:proofErr w:type="spellEnd"/>
            <w:r>
              <w:rPr>
                <w:rFonts w:cs="Arial"/>
                <w:szCs w:val="18"/>
                <w:lang w:val="en-US"/>
              </w:rPr>
              <w:t xml:space="preserve"> 5GS optimization.</w:t>
            </w:r>
          </w:p>
          <w:p w14:paraId="13D8089F" w14:textId="77777777" w:rsidR="00972040" w:rsidRDefault="00972040" w:rsidP="000516EA">
            <w:pPr>
              <w:pStyle w:val="CRCoverPage"/>
              <w:spacing w:after="0"/>
              <w:rPr>
                <w:rFonts w:cs="Arial"/>
                <w:szCs w:val="18"/>
                <w:lang w:val="en-US"/>
              </w:rPr>
            </w:pPr>
          </w:p>
          <w:p w14:paraId="61CF78D4" w14:textId="6F5B3847" w:rsidR="00972040" w:rsidRDefault="00972040" w:rsidP="000516EA">
            <w:pPr>
              <w:pStyle w:val="CRCoverPage"/>
              <w:spacing w:after="0"/>
              <w:rPr>
                <w:rFonts w:cs="Arial"/>
                <w:szCs w:val="18"/>
                <w:lang w:val="en-US"/>
              </w:rPr>
            </w:pPr>
            <w:r>
              <w:rPr>
                <w:rFonts w:cs="Arial"/>
                <w:szCs w:val="18"/>
                <w:lang w:val="en-US"/>
              </w:rPr>
              <w:t xml:space="preserve">In general, the UE should not be allowed access to a service (CP or UP </w:t>
            </w:r>
            <w:proofErr w:type="spellStart"/>
            <w:r>
              <w:rPr>
                <w:rFonts w:cs="Arial"/>
                <w:szCs w:val="18"/>
                <w:lang w:val="en-US"/>
              </w:rPr>
              <w:t>CIoT</w:t>
            </w:r>
            <w:proofErr w:type="spellEnd"/>
            <w:r>
              <w:rPr>
                <w:rFonts w:cs="Arial"/>
                <w:szCs w:val="18"/>
                <w:lang w:val="en-US"/>
              </w:rPr>
              <w:t xml:space="preserve"> 5GS optimizations) except for:</w:t>
            </w:r>
          </w:p>
          <w:p w14:paraId="198ADEC7" w14:textId="77777777" w:rsidR="00972040" w:rsidRDefault="00972040" w:rsidP="000516EA">
            <w:pPr>
              <w:pStyle w:val="CRCoverPage"/>
              <w:spacing w:after="0"/>
              <w:rPr>
                <w:rFonts w:cs="Arial"/>
                <w:szCs w:val="18"/>
                <w:lang w:val="en-US"/>
              </w:rPr>
            </w:pPr>
            <w:r>
              <w:rPr>
                <w:rFonts w:cs="Arial"/>
                <w:szCs w:val="18"/>
                <w:lang w:val="en-US"/>
              </w:rPr>
              <w:t>- sending MO exception data</w:t>
            </w:r>
          </w:p>
          <w:p w14:paraId="7EFE3999" w14:textId="0B801DAB" w:rsidR="00972040" w:rsidRDefault="00972040" w:rsidP="000516EA">
            <w:pPr>
              <w:pStyle w:val="CRCoverPage"/>
              <w:spacing w:after="0"/>
              <w:rPr>
                <w:rFonts w:cs="Arial"/>
                <w:szCs w:val="18"/>
                <w:lang w:val="en-US"/>
              </w:rPr>
            </w:pPr>
            <w:r>
              <w:rPr>
                <w:rFonts w:cs="Arial"/>
                <w:szCs w:val="18"/>
                <w:lang w:val="en-US"/>
              </w:rPr>
              <w:t xml:space="preserve">- </w:t>
            </w:r>
            <w:proofErr w:type="gramStart"/>
            <w:r>
              <w:rPr>
                <w:rFonts w:cs="Arial"/>
                <w:szCs w:val="18"/>
                <w:lang w:val="en-US"/>
              </w:rPr>
              <w:t>response</w:t>
            </w:r>
            <w:proofErr w:type="gramEnd"/>
            <w:r>
              <w:rPr>
                <w:rFonts w:cs="Arial"/>
                <w:szCs w:val="18"/>
                <w:lang w:val="en-US"/>
              </w:rPr>
              <w:t xml:space="preserve"> to MT control plane data (since an application layer ACK may be required).</w:t>
            </w:r>
          </w:p>
          <w:p w14:paraId="295C21A0" w14:textId="77777777" w:rsidR="008B1B04" w:rsidRDefault="008B1B04" w:rsidP="000516EA">
            <w:pPr>
              <w:pStyle w:val="CRCoverPage"/>
              <w:spacing w:after="0"/>
              <w:rPr>
                <w:rFonts w:cs="Arial"/>
                <w:szCs w:val="18"/>
                <w:lang w:val="en-US"/>
              </w:rPr>
            </w:pPr>
          </w:p>
          <w:p w14:paraId="4D49F254" w14:textId="4BE21EF0" w:rsidR="00972040" w:rsidRPr="004F7876" w:rsidRDefault="00972040" w:rsidP="00972040">
            <w:pPr>
              <w:pStyle w:val="CRCoverPage"/>
              <w:spacing w:after="0"/>
              <w:rPr>
                <w:rFonts w:cs="Arial"/>
                <w:szCs w:val="18"/>
                <w:lang w:val="en-US"/>
              </w:rPr>
            </w:pPr>
            <w:r>
              <w:rPr>
                <w:rFonts w:cs="Arial"/>
                <w:szCs w:val="18"/>
                <w:lang w:val="en-US"/>
              </w:rPr>
              <w:t xml:space="preserve">The restrictions are </w:t>
            </w:r>
            <w:proofErr w:type="spellStart"/>
            <w:r>
              <w:rPr>
                <w:rFonts w:cs="Arial"/>
                <w:szCs w:val="18"/>
                <w:lang w:val="en-US"/>
              </w:rPr>
              <w:t>considerd</w:t>
            </w:r>
            <w:proofErr w:type="spellEnd"/>
            <w:r>
              <w:rPr>
                <w:rFonts w:cs="Arial"/>
                <w:szCs w:val="18"/>
                <w:lang w:val="en-US"/>
              </w:rPr>
              <w:t xml:space="preserve"> for a UE in CM-IDLE, CM-IDLE with Suspend, and CM-CONNECTED states.</w:t>
            </w:r>
          </w:p>
        </w:tc>
      </w:tr>
      <w:tr w:rsidR="003143BC" w14:paraId="2766C011" w14:textId="77777777" w:rsidTr="00EE03FC">
        <w:tc>
          <w:tcPr>
            <w:tcW w:w="2268" w:type="dxa"/>
            <w:gridSpan w:val="2"/>
            <w:tcBorders>
              <w:left w:val="single" w:sz="4" w:space="0" w:color="auto"/>
            </w:tcBorders>
          </w:tcPr>
          <w:p w14:paraId="11A9747D" w14:textId="79F49A64"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77302735" w:rsidR="003143BC" w:rsidRDefault="00972040" w:rsidP="000516EA">
            <w:pPr>
              <w:pStyle w:val="CRCoverPage"/>
              <w:spacing w:after="0"/>
              <w:rPr>
                <w:noProof/>
              </w:rPr>
            </w:pPr>
            <w:r>
              <w:rPr>
                <w:noProof/>
              </w:rPr>
              <w:t>Service area restrictions remain undefined thereby allowing the UE to have access to CP or UP CIoT 5GS optimizations in non-allowed areas without any restrictions.</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397B4755" w:rsidR="003143BC" w:rsidRDefault="00972040" w:rsidP="003143BC">
            <w:pPr>
              <w:pStyle w:val="CRCoverPage"/>
              <w:spacing w:after="0"/>
              <w:ind w:left="100"/>
              <w:rPr>
                <w:noProof/>
              </w:rPr>
            </w:pPr>
            <w:r>
              <w:rPr>
                <w:noProof/>
              </w:rPr>
              <w:t>5.3.4.1.1</w:t>
            </w:r>
            <w:r w:rsidR="009D1779">
              <w:rPr>
                <w:noProof/>
              </w:rPr>
              <w:t>. 5.31.X</w:t>
            </w:r>
            <w:r w:rsidR="002562C1">
              <w:rPr>
                <w:noProof/>
              </w:rPr>
              <w:t xml:space="preserve"> (new)</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28F1D8A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61115030" w:rsidR="003143BC" w:rsidRDefault="00972040"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19FC2E86" w:rsidR="003143BC" w:rsidRDefault="003143BC" w:rsidP="00972040">
            <w:pPr>
              <w:pStyle w:val="CRCoverPage"/>
              <w:spacing w:after="0"/>
              <w:ind w:left="99"/>
              <w:rPr>
                <w:noProof/>
              </w:rPr>
            </w:pPr>
            <w:r>
              <w:rPr>
                <w:noProof/>
              </w:rPr>
              <w:t>TS</w:t>
            </w:r>
            <w:r w:rsidR="00972040">
              <w:rPr>
                <w:noProof/>
              </w:rPr>
              <w:t>/TR ... CR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782CE03D"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bookmarkEnd w:id="0"/>
    <w:bookmarkEnd w:id="1"/>
    <w:p w14:paraId="664ECB1B" w14:textId="7FFBF853" w:rsidR="00FC4921" w:rsidRDefault="00C22A32" w:rsidP="00C22A32">
      <w:pPr>
        <w:pStyle w:val="NO"/>
        <w:jc w:val="center"/>
        <w:rPr>
          <w:rFonts w:eastAsia="SimSun"/>
        </w:rPr>
      </w:pPr>
      <w:r w:rsidRPr="00C22A32">
        <w:rPr>
          <w:rFonts w:eastAsia="SimSun"/>
          <w:highlight w:val="yellow"/>
        </w:rPr>
        <w:lastRenderedPageBreak/>
        <w:t>***** START CHANGE *****</w:t>
      </w:r>
    </w:p>
    <w:p w14:paraId="76B8E4A9" w14:textId="77777777" w:rsidR="003B0E23" w:rsidRPr="009E0DE1" w:rsidRDefault="003B0E23" w:rsidP="003B0E23">
      <w:pPr>
        <w:pStyle w:val="5"/>
      </w:pPr>
      <w:bookmarkStart w:id="4" w:name="_Toc20149725"/>
      <w:bookmarkStart w:id="5" w:name="_Toc27846516"/>
      <w:bookmarkStart w:id="6" w:name="_Toc36187640"/>
      <w:r w:rsidRPr="009E0DE1">
        <w:t>5.3.4.1.1</w:t>
      </w:r>
      <w:r w:rsidRPr="009E0DE1">
        <w:tab/>
        <w:t>General</w:t>
      </w:r>
      <w:bookmarkEnd w:id="4"/>
      <w:bookmarkEnd w:id="5"/>
      <w:bookmarkEnd w:id="6"/>
    </w:p>
    <w:p w14:paraId="2E29116B" w14:textId="77777777" w:rsidR="003B0E23" w:rsidRPr="009E0DE1" w:rsidRDefault="003B0E23" w:rsidP="003B0E2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88E109B" w14:textId="77777777" w:rsidR="003B0E23" w:rsidRPr="009E0DE1" w:rsidRDefault="003B0E23" w:rsidP="003B0E2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7D20093C" w14:textId="77777777" w:rsidR="003B0E23" w:rsidRPr="009E0DE1" w:rsidRDefault="003B0E23" w:rsidP="003B0E2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10F379C" w14:textId="77777777" w:rsidR="003B0E23" w:rsidRPr="009E0DE1" w:rsidRDefault="003B0E23" w:rsidP="003B0E23">
      <w:r w:rsidRPr="009E0DE1">
        <w:t xml:space="preserve">In CM-CONNECTED state, the core network provides Mobility Restrictions to the radio access network within </w:t>
      </w:r>
      <w:r>
        <w:t xml:space="preserve">Mobility </w:t>
      </w:r>
      <w:r w:rsidRPr="009E0DE1">
        <w:t>Restriction List.</w:t>
      </w:r>
    </w:p>
    <w:p w14:paraId="4FD53C67" w14:textId="77777777" w:rsidR="003B0E23" w:rsidRPr="009E0DE1" w:rsidRDefault="003B0E23" w:rsidP="003B0E2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27B285D" w14:textId="77777777" w:rsidR="003B0E23" w:rsidRPr="009E0DE1" w:rsidRDefault="003B0E23" w:rsidP="003B0E23">
      <w:pPr>
        <w:pStyle w:val="B1"/>
      </w:pPr>
      <w:r w:rsidRPr="009E0DE1">
        <w:t>-</w:t>
      </w:r>
      <w:r w:rsidRPr="009E0DE1">
        <w:tab/>
        <w:t>RAT restriction:</w:t>
      </w:r>
    </w:p>
    <w:p w14:paraId="09C855AD" w14:textId="77777777" w:rsidR="003B0E23" w:rsidRPr="009E0DE1" w:rsidRDefault="003B0E23" w:rsidP="003B0E23">
      <w:pPr>
        <w:pStyle w:val="B1"/>
      </w:pPr>
      <w:r w:rsidRPr="009E0DE1">
        <w:tab/>
        <w:t xml:space="preserve">Defines the 3GPP Radio Access </w:t>
      </w:r>
      <w:proofErr w:type="gramStart"/>
      <w:r w:rsidRPr="009E0DE1">
        <w:t>Technology(</w:t>
      </w:r>
      <w:proofErr w:type="spellStart"/>
      <w:proofErr w:type="gramEnd"/>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58B71D0" w14:textId="77777777" w:rsidR="003B0E23" w:rsidRPr="009E0DE1" w:rsidRDefault="003B0E23" w:rsidP="003B0E23">
      <w:pPr>
        <w:pStyle w:val="B1"/>
      </w:pPr>
      <w:r w:rsidRPr="009E0DE1">
        <w:t>-</w:t>
      </w:r>
      <w:r w:rsidRPr="009E0DE1">
        <w:tab/>
        <w:t>Forbidden Area:</w:t>
      </w:r>
    </w:p>
    <w:p w14:paraId="319A1999" w14:textId="77777777" w:rsidR="003B0E23" w:rsidRPr="009E0DE1" w:rsidRDefault="003B0E23" w:rsidP="003B0E2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7FD4BEAC" w14:textId="77777777" w:rsidR="003B0E23" w:rsidRDefault="003B0E23" w:rsidP="003B0E23">
      <w:pPr>
        <w:pStyle w:val="B1"/>
      </w:pPr>
      <w:r>
        <w:tab/>
        <w:t>Further description on Forbidden Area when using wireline access is available in TS 23.316 [84].</w:t>
      </w:r>
    </w:p>
    <w:p w14:paraId="1FA3C040" w14:textId="77777777" w:rsidR="003B0E23" w:rsidRDefault="003B0E23" w:rsidP="003B0E23">
      <w:pPr>
        <w:pStyle w:val="NO"/>
      </w:pPr>
      <w:r>
        <w:t>NOTE 1:</w:t>
      </w:r>
      <w:r>
        <w:tab/>
        <w:t>If the N3GPP TAI (see clause 5.3.2.3) is forbidden in a PLMN, non-3GPP Access is forbidden altogether in this PLMN.</w:t>
      </w:r>
    </w:p>
    <w:p w14:paraId="68132326" w14:textId="77777777" w:rsidR="003B0E23" w:rsidRPr="009E0DE1" w:rsidRDefault="003B0E23" w:rsidP="003B0E2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41386915" w14:textId="77777777" w:rsidR="003B0E23" w:rsidRPr="009E0DE1" w:rsidRDefault="003B0E23" w:rsidP="003B0E23">
      <w:pPr>
        <w:pStyle w:val="B1"/>
      </w:pPr>
      <w:r w:rsidRPr="009E0DE1">
        <w:t>-</w:t>
      </w:r>
      <w:r w:rsidRPr="009E0DE1">
        <w:tab/>
        <w:t>Service Area Restriction:</w:t>
      </w:r>
    </w:p>
    <w:p w14:paraId="2C242345" w14:textId="77777777" w:rsidR="003B0E23" w:rsidRPr="009E0DE1" w:rsidRDefault="003B0E23" w:rsidP="003B0E23">
      <w:pPr>
        <w:pStyle w:val="B1"/>
      </w:pPr>
      <w:r w:rsidRPr="009E0DE1">
        <w:tab/>
        <w:t>Defines areas in which the UE may or may not initiate communication with the network as follows:</w:t>
      </w:r>
    </w:p>
    <w:p w14:paraId="0169E357" w14:textId="77777777" w:rsidR="003B0E23" w:rsidRPr="009E0DE1" w:rsidRDefault="003B0E23" w:rsidP="003B0E23">
      <w:pPr>
        <w:pStyle w:val="B2"/>
      </w:pPr>
      <w:r w:rsidRPr="009E0DE1">
        <w:t>-</w:t>
      </w:r>
      <w:r w:rsidRPr="009E0DE1">
        <w:tab/>
        <w:t>Allowed Area:</w:t>
      </w:r>
    </w:p>
    <w:p w14:paraId="564328D7" w14:textId="77777777" w:rsidR="003B0E23" w:rsidRPr="009E0DE1" w:rsidRDefault="003B0E23" w:rsidP="003B0E23">
      <w:pPr>
        <w:pStyle w:val="B2"/>
      </w:pPr>
      <w:r w:rsidRPr="009E0DE1">
        <w:tab/>
        <w:t>In an Allowed Area, the UE is permitted to initiate communication with the network as allowed by the subscription.</w:t>
      </w:r>
    </w:p>
    <w:p w14:paraId="6982AEB3" w14:textId="77777777" w:rsidR="003B0E23" w:rsidRPr="009E0DE1" w:rsidRDefault="003B0E23" w:rsidP="003B0E23">
      <w:pPr>
        <w:pStyle w:val="B2"/>
      </w:pPr>
      <w:r w:rsidRPr="009E0DE1">
        <w:t>-</w:t>
      </w:r>
      <w:r w:rsidRPr="009E0DE1">
        <w:tab/>
        <w:t>Non-Allowed Area:</w:t>
      </w:r>
    </w:p>
    <w:p w14:paraId="5574F23A" w14:textId="075F54C2" w:rsidR="003B0E23" w:rsidRPr="009E0DE1" w:rsidRDefault="003B0E23" w:rsidP="003B0E23">
      <w:pPr>
        <w:pStyle w:val="B2"/>
      </w:pPr>
      <w:r w:rsidRPr="009E0DE1">
        <w:tab/>
        <w:t>In a Non-Allowed Area a UE is service area restricted based on subscription. The UE and the network are not allowed to initiate Service Request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ins w:id="7" w:author="SS1" w:date="2020-04-06T17:16:00Z">
        <w:r>
          <w:t xml:space="preserve"> Additional service area restrictions for </w:t>
        </w:r>
        <w:proofErr w:type="spellStart"/>
        <w:r>
          <w:t>CIoT</w:t>
        </w:r>
        <w:proofErr w:type="spellEnd"/>
        <w:r>
          <w:t xml:space="preserve"> 5GS </w:t>
        </w:r>
        <w:r w:rsidR="0002593B">
          <w:t xml:space="preserve">optimizations are defined in </w:t>
        </w:r>
        <w:r>
          <w:t>clause 5.31.X.</w:t>
        </w:r>
      </w:ins>
    </w:p>
    <w:p w14:paraId="027D75D0" w14:textId="77777777" w:rsidR="003B0E23" w:rsidRDefault="003B0E23" w:rsidP="003B0E23">
      <w:pPr>
        <w:pStyle w:val="NO"/>
      </w:pPr>
      <w:r>
        <w:lastRenderedPageBreak/>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221D5EC4" w14:textId="77777777" w:rsidR="003B0E23" w:rsidRPr="009E0DE1" w:rsidRDefault="003B0E23" w:rsidP="003B0E23">
      <w:pPr>
        <w:pStyle w:val="B1"/>
      </w:pPr>
      <w:r w:rsidRPr="009E0DE1">
        <w:t>-</w:t>
      </w:r>
      <w:r w:rsidRPr="009E0DE1">
        <w:tab/>
        <w:t>Core Network type restriction:</w:t>
      </w:r>
    </w:p>
    <w:p w14:paraId="5BC95381" w14:textId="77777777" w:rsidR="003B0E23" w:rsidRPr="009E0DE1" w:rsidRDefault="003B0E23" w:rsidP="003B0E2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5956596" w14:textId="77777777" w:rsidR="003B0E23" w:rsidRPr="009E0DE1" w:rsidRDefault="003B0E23" w:rsidP="003B0E23">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5F6710A5" w14:textId="77777777" w:rsidR="003B0E23" w:rsidRDefault="003B0E23" w:rsidP="003B0E23">
      <w:pPr>
        <w:pStyle w:val="B1"/>
      </w:pPr>
      <w:r>
        <w:t>-</w:t>
      </w:r>
      <w:r>
        <w:tab/>
        <w:t>Closed Access Group information:</w:t>
      </w:r>
    </w:p>
    <w:p w14:paraId="0FF66C07" w14:textId="77777777" w:rsidR="003B0E23" w:rsidRDefault="003B0E23" w:rsidP="003B0E23">
      <w:pPr>
        <w:pStyle w:val="B2"/>
      </w:pPr>
      <w:r>
        <w:tab/>
        <w:t>As defined in clause 5.30.3.</w:t>
      </w:r>
    </w:p>
    <w:p w14:paraId="7B9AF319" w14:textId="77777777" w:rsidR="003B0E23" w:rsidRPr="009E0DE1" w:rsidRDefault="003B0E23" w:rsidP="003B0E2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026D0CE2" w14:textId="77777777" w:rsidR="003B0E23" w:rsidRDefault="003B0E23" w:rsidP="003B0E23">
      <w:pPr>
        <w:pStyle w:val="NO"/>
      </w:pPr>
      <w:r>
        <w:t>NOTE 5:</w:t>
      </w:r>
      <w:r>
        <w:tab/>
        <w:t>The subscription management ensure that for MPS service subscriber the Mobility Restrictions is not included.</w:t>
      </w:r>
    </w:p>
    <w:p w14:paraId="2C93E4E3" w14:textId="77777777" w:rsidR="003B0E23" w:rsidRPr="009E0DE1" w:rsidRDefault="003B0E23" w:rsidP="003B0E23">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0C0A771" w14:textId="77777777" w:rsidR="003B0E23" w:rsidRPr="009E0DE1" w:rsidRDefault="003B0E23" w:rsidP="003B0E23">
      <w:pPr>
        <w:rPr>
          <w:rFonts w:eastAsia="SimSun"/>
          <w:lang w:eastAsia="zh-CN"/>
        </w:rPr>
      </w:pPr>
      <w:r w:rsidRPr="009E0DE1">
        <w:t>If the UE has overlapping areas between Forbidden Areas, Service Area Restrictions, or any combination of them, the UE shall proceed in the following precedence order:</w:t>
      </w:r>
    </w:p>
    <w:p w14:paraId="39E475C4" w14:textId="77777777" w:rsidR="003B0E23" w:rsidRPr="009E0DE1" w:rsidRDefault="003B0E23" w:rsidP="003B0E2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0C86A045" w14:textId="77777777" w:rsidR="003B0E23" w:rsidRPr="009E0DE1" w:rsidRDefault="003B0E23" w:rsidP="003B0E23">
      <w:r w:rsidRPr="009E0DE1">
        <w:t>The UE and the network shall override any Forbidden Area, Non-Allowed area restrictions and Core Network type restriction whenever access to the network for regulatory prioritized services like Emergency services and MPS.</w:t>
      </w:r>
    </w:p>
    <w:p w14:paraId="23BF3628" w14:textId="77777777" w:rsidR="003B0E23" w:rsidRDefault="003B0E23" w:rsidP="003B0E23">
      <w:r>
        <w:t>The UDM shall provide to the AMF the information defined in TS 23.008 [119] about the subscriber's NR or E-UTRA access restriction set by the operator determined e.g. by subscription scenario and roaming scenario:</w:t>
      </w:r>
    </w:p>
    <w:p w14:paraId="798D741F" w14:textId="77777777" w:rsidR="003B0E23" w:rsidRDefault="003B0E23" w:rsidP="003B0E23">
      <w:pPr>
        <w:pStyle w:val="B1"/>
      </w:pPr>
      <w:r>
        <w:t>-</w:t>
      </w:r>
      <w:r>
        <w:tab/>
        <w:t>For NR:</w:t>
      </w:r>
    </w:p>
    <w:p w14:paraId="42ACB010" w14:textId="77777777" w:rsidR="003B0E23" w:rsidRDefault="003B0E23" w:rsidP="003B0E23">
      <w:pPr>
        <w:pStyle w:val="B2"/>
      </w:pPr>
      <w:r>
        <w:t>-</w:t>
      </w:r>
      <w:r>
        <w:tab/>
        <w:t>NR not allowed as primary access.</w:t>
      </w:r>
    </w:p>
    <w:p w14:paraId="75EB37BE" w14:textId="77777777" w:rsidR="003B0E23" w:rsidRDefault="003B0E23" w:rsidP="003B0E23">
      <w:pPr>
        <w:pStyle w:val="B2"/>
      </w:pPr>
      <w:r>
        <w:t>-</w:t>
      </w:r>
      <w:r>
        <w:tab/>
        <w:t>NR not allowed as secondary access.</w:t>
      </w:r>
    </w:p>
    <w:p w14:paraId="5BC65D5F" w14:textId="77777777" w:rsidR="003B0E23" w:rsidRDefault="003B0E23" w:rsidP="003B0E23">
      <w:pPr>
        <w:pStyle w:val="B2"/>
      </w:pPr>
      <w:r>
        <w:t>-</w:t>
      </w:r>
      <w:r>
        <w:tab/>
        <w:t>NR in unlicensed bands not allowed as primary access.</w:t>
      </w:r>
    </w:p>
    <w:p w14:paraId="63F8EE56" w14:textId="77777777" w:rsidR="003B0E23" w:rsidRDefault="003B0E23" w:rsidP="003B0E23">
      <w:pPr>
        <w:pStyle w:val="B2"/>
      </w:pPr>
      <w:r>
        <w:t>-</w:t>
      </w:r>
      <w:r>
        <w:tab/>
        <w:t>NR in unlicensed bands not allowed as secondary access.</w:t>
      </w:r>
    </w:p>
    <w:p w14:paraId="5FDC3780" w14:textId="77777777" w:rsidR="003B0E23" w:rsidRDefault="003B0E23" w:rsidP="003B0E23">
      <w:pPr>
        <w:pStyle w:val="B1"/>
      </w:pPr>
      <w:r>
        <w:t>-</w:t>
      </w:r>
      <w:r>
        <w:tab/>
        <w:t>For E-UTRA:</w:t>
      </w:r>
    </w:p>
    <w:p w14:paraId="1E4A16AC" w14:textId="77777777" w:rsidR="003B0E23" w:rsidRDefault="003B0E23" w:rsidP="003B0E23">
      <w:pPr>
        <w:pStyle w:val="B2"/>
      </w:pPr>
      <w:r>
        <w:t>-</w:t>
      </w:r>
      <w:r>
        <w:tab/>
        <w:t>E-UTRA not allowed as primary access.</w:t>
      </w:r>
    </w:p>
    <w:p w14:paraId="1B5490EA" w14:textId="77777777" w:rsidR="003B0E23" w:rsidRDefault="003B0E23" w:rsidP="003B0E23">
      <w:pPr>
        <w:pStyle w:val="B2"/>
      </w:pPr>
      <w:r>
        <w:t>-</w:t>
      </w:r>
      <w:r>
        <w:tab/>
        <w:t>E-UTRA not allowed as secondary access.</w:t>
      </w:r>
    </w:p>
    <w:p w14:paraId="16481EFA" w14:textId="77777777" w:rsidR="003B0E23" w:rsidRDefault="003B0E23" w:rsidP="003B0E23">
      <w:pPr>
        <w:pStyle w:val="B2"/>
      </w:pPr>
      <w:r>
        <w:t>-</w:t>
      </w:r>
      <w:r>
        <w:tab/>
        <w:t>E-UTRA in unlicensed bands not allowed as secondary access.</w:t>
      </w:r>
    </w:p>
    <w:p w14:paraId="67D9189C" w14:textId="77777777" w:rsidR="003B0E23" w:rsidRDefault="003B0E23" w:rsidP="003B0E23">
      <w:pPr>
        <w:pStyle w:val="B2"/>
      </w:pPr>
      <w:r>
        <w:t>-</w:t>
      </w:r>
      <w:r>
        <w:tab/>
        <w:t>NB-</w:t>
      </w:r>
      <w:proofErr w:type="spellStart"/>
      <w:r>
        <w:t>IoT</w:t>
      </w:r>
      <w:proofErr w:type="spellEnd"/>
      <w:r>
        <w:t xml:space="preserve"> not allowed as primary access.</w:t>
      </w:r>
    </w:p>
    <w:p w14:paraId="0E9216EE" w14:textId="77777777" w:rsidR="003B0E23" w:rsidRDefault="003B0E23" w:rsidP="003B0E23">
      <w:pPr>
        <w:pStyle w:val="B2"/>
      </w:pPr>
      <w:r>
        <w:t>-</w:t>
      </w:r>
      <w:r>
        <w:tab/>
        <w:t>LTE-M not allowed as primary access.</w:t>
      </w:r>
    </w:p>
    <w:p w14:paraId="15865E6A" w14:textId="77777777" w:rsidR="003B0E23" w:rsidRDefault="003B0E23" w:rsidP="003B0E23">
      <w:r>
        <w:lastRenderedPageBreak/>
        <w:t>In order to enforce all primary access restrictions, the related access has to be deployed in different Tracking Area Codes and the subscriber shall not be allowed to access the network in TAs using the particular access.</w:t>
      </w:r>
    </w:p>
    <w:p w14:paraId="0E8ACC5B" w14:textId="6D5692B3" w:rsidR="003B0E23" w:rsidRPr="003B0E23" w:rsidRDefault="003B0E23" w:rsidP="003B0E23">
      <w:r>
        <w:t>With all secondary access restrictions, the subscriber shall not be allowed to use this access as secondary access.</w:t>
      </w:r>
    </w:p>
    <w:p w14:paraId="7DCE845D" w14:textId="77777777" w:rsidR="003B0E23" w:rsidRDefault="003B0E23" w:rsidP="003B0E23">
      <w:pPr>
        <w:pStyle w:val="NO"/>
        <w:rPr>
          <w:rFonts w:eastAsia="SimSun"/>
        </w:rPr>
      </w:pPr>
    </w:p>
    <w:p w14:paraId="00728609" w14:textId="5F5F96A9" w:rsidR="00C22A32" w:rsidRDefault="00C22A32" w:rsidP="00C22A32">
      <w:pPr>
        <w:pStyle w:val="NO"/>
        <w:jc w:val="center"/>
        <w:rPr>
          <w:rFonts w:eastAsia="SimSun"/>
        </w:rPr>
      </w:pPr>
      <w:r w:rsidRPr="00C22A32">
        <w:rPr>
          <w:rFonts w:eastAsia="SimSun"/>
          <w:highlight w:val="yellow"/>
        </w:rPr>
        <w:t xml:space="preserve">***** </w:t>
      </w:r>
      <w:r w:rsidR="009D1779">
        <w:rPr>
          <w:rFonts w:eastAsia="SimSun"/>
          <w:highlight w:val="yellow"/>
        </w:rPr>
        <w:t>2nd</w:t>
      </w:r>
      <w:r w:rsidRPr="00C22A32">
        <w:rPr>
          <w:rFonts w:eastAsia="SimSun"/>
          <w:highlight w:val="yellow"/>
        </w:rPr>
        <w:t xml:space="preserve"> CHANGE *****</w:t>
      </w:r>
    </w:p>
    <w:p w14:paraId="5ABB7C72" w14:textId="146424F1" w:rsidR="0091488D" w:rsidRDefault="0091488D" w:rsidP="00DD3F84">
      <w:pPr>
        <w:pStyle w:val="3"/>
      </w:pPr>
      <w:ins w:id="8" w:author="SS1" w:date="2020-04-06T18:05:00Z">
        <w:r>
          <w:t>5.31</w:t>
        </w:r>
        <w:proofErr w:type="gramStart"/>
        <w:r>
          <w:t>.X</w:t>
        </w:r>
        <w:proofErr w:type="gramEnd"/>
        <w:r>
          <w:tab/>
          <w:t xml:space="preserve">Service Area Restriction for </w:t>
        </w:r>
        <w:proofErr w:type="spellStart"/>
        <w:r>
          <w:t>CIoT</w:t>
        </w:r>
        <w:proofErr w:type="spellEnd"/>
        <w:r>
          <w:t xml:space="preserve"> 5GS Optimization</w:t>
        </w:r>
      </w:ins>
    </w:p>
    <w:p w14:paraId="24C16099" w14:textId="3E4B3030" w:rsidR="003B0E23" w:rsidRDefault="003B0E23" w:rsidP="00DD3F84">
      <w:pPr>
        <w:rPr>
          <w:ins w:id="9" w:author="SS1" w:date="2020-04-06T17:18:00Z"/>
          <w:lang w:eastAsia="ko-KR"/>
        </w:rPr>
      </w:pPr>
      <w:ins w:id="10" w:author="SS1" w:date="2020-04-06T17:17:00Z">
        <w:r>
          <w:rPr>
            <w:lang w:eastAsia="ko-KR"/>
          </w:rPr>
          <w:t>In addition to the service area restrictions that are descri</w:t>
        </w:r>
      </w:ins>
      <w:ins w:id="11" w:author="SS1" w:date="2020-04-06T18:14:00Z">
        <w:r w:rsidR="00F81602">
          <w:rPr>
            <w:lang w:eastAsia="ko-KR"/>
          </w:rPr>
          <w:t>b</w:t>
        </w:r>
      </w:ins>
      <w:ins w:id="12" w:author="SS1" w:date="2020-04-06T17:17:00Z">
        <w:r>
          <w:rPr>
            <w:lang w:eastAsia="ko-KR"/>
          </w:rPr>
          <w:t>ed in clause</w:t>
        </w:r>
      </w:ins>
      <w:ins w:id="13" w:author="SS1" w:date="2020-04-06T17:18:00Z">
        <w:r>
          <w:rPr>
            <w:lang w:eastAsia="ko-KR"/>
          </w:rPr>
          <w:t xml:space="preserve"> 5.3.4.1.1, the following apply for </w:t>
        </w:r>
        <w:proofErr w:type="spellStart"/>
        <w:r>
          <w:rPr>
            <w:lang w:eastAsia="ko-KR"/>
          </w:rPr>
          <w:t>CIoT</w:t>
        </w:r>
        <w:proofErr w:type="spellEnd"/>
        <w:r>
          <w:rPr>
            <w:lang w:eastAsia="ko-KR"/>
          </w:rPr>
          <w:t xml:space="preserve"> 5GS optimizations:</w:t>
        </w:r>
      </w:ins>
    </w:p>
    <w:p w14:paraId="01903F82" w14:textId="29A38422" w:rsidR="003B0E23" w:rsidRPr="009E0DE1" w:rsidRDefault="003B0E23" w:rsidP="00DD3F84">
      <w:pPr>
        <w:pStyle w:val="B1"/>
        <w:rPr>
          <w:ins w:id="14" w:author="SS1" w:date="2020-04-06T17:18:00Z"/>
        </w:rPr>
      </w:pPr>
      <w:ins w:id="15" w:author="SS1" w:date="2020-04-06T17:18:00Z">
        <w:r w:rsidRPr="009E0DE1">
          <w:t>-</w:t>
        </w:r>
        <w:r w:rsidRPr="009E0DE1">
          <w:tab/>
          <w:t>Non-Allowed Area:</w:t>
        </w:r>
      </w:ins>
    </w:p>
    <w:p w14:paraId="15E0FE86" w14:textId="7BF4EA2A" w:rsidR="003B0E23" w:rsidRDefault="003B0E23" w:rsidP="00DD3F84">
      <w:pPr>
        <w:pStyle w:val="B1"/>
        <w:rPr>
          <w:ins w:id="16" w:author="SS1" w:date="2020-04-06T17:18:00Z"/>
        </w:rPr>
      </w:pPr>
      <w:ins w:id="17" w:author="SS1" w:date="2020-04-06T17:18:00Z">
        <w:r w:rsidRPr="009E0DE1">
          <w:tab/>
          <w:t xml:space="preserve">In a </w:t>
        </w:r>
      </w:ins>
      <w:ins w:id="18" w:author="SS1" w:date="2020-04-06T17:19:00Z">
        <w:r>
          <w:t>n</w:t>
        </w:r>
      </w:ins>
      <w:ins w:id="19" w:author="SS1" w:date="2020-04-06T17:18:00Z">
        <w:r w:rsidRPr="009E0DE1">
          <w:t xml:space="preserve">on-Allowed Area a UE is service area restricted based on subscription. The network </w:t>
        </w:r>
        <w:r>
          <w:t>is</w:t>
        </w:r>
        <w:r w:rsidRPr="009E0DE1">
          <w:t xml:space="preserve"> not allowed to initiate Service Request or SM signalling</w:t>
        </w:r>
        <w:r>
          <w:t xml:space="preserve"> (except for PS Data Off status change reporting)</w:t>
        </w:r>
        <w:r w:rsidRPr="009E0DE1">
          <w:t xml:space="preserve"> to obtain user services in CM-IDLE</w:t>
        </w:r>
        <w:r>
          <w:t>, CM-IDLE with Suspend,</w:t>
        </w:r>
        <w:r w:rsidRPr="009E0DE1">
          <w:t xml:space="preserve"> and in CM-CONNECTED states.</w:t>
        </w:r>
      </w:ins>
    </w:p>
    <w:p w14:paraId="7391192B" w14:textId="77777777" w:rsidR="003B0E23" w:rsidRDefault="003B0E23" w:rsidP="00DD3F84">
      <w:pPr>
        <w:pStyle w:val="B1"/>
        <w:rPr>
          <w:ins w:id="20" w:author="SS1" w:date="2020-04-06T17:18:00Z"/>
        </w:rPr>
      </w:pPr>
      <w:ins w:id="21" w:author="SS1" w:date="2020-04-06T17:18:00Z">
        <w:r>
          <w:tab/>
          <w:t>The UE:</w:t>
        </w:r>
      </w:ins>
    </w:p>
    <w:p w14:paraId="207F7EB2" w14:textId="2B8D02C7" w:rsidR="003B0E23" w:rsidRDefault="003B0E23" w:rsidP="00B65E91">
      <w:pPr>
        <w:pStyle w:val="B2"/>
        <w:rPr>
          <w:ins w:id="22" w:author="SS1" w:date="2020-04-06T17:18:00Z"/>
        </w:rPr>
      </w:pPr>
      <w:ins w:id="23" w:author="SS1" w:date="2020-04-06T17:18:00Z">
        <w:r>
          <w:tab/>
          <w:t>a)</w:t>
        </w:r>
        <w:r>
          <w:tab/>
        </w:r>
        <w:proofErr w:type="gramStart"/>
        <w:r>
          <w:t>in</w:t>
        </w:r>
        <w:proofErr w:type="gramEnd"/>
        <w:r>
          <w:t xml:space="preserve"> CM-CONNECTED state is not allowed to initiate SM signalling except for PS Data Off status </w:t>
        </w:r>
        <w:r>
          <w:tab/>
        </w:r>
      </w:ins>
      <w:ins w:id="24" w:author="SS1" w:date="2020-04-06T17:44:00Z">
        <w:r w:rsidR="00CC7418">
          <w:tab/>
        </w:r>
        <w:r w:rsidR="00CC7418">
          <w:tab/>
        </w:r>
        <w:r w:rsidR="00CC7418">
          <w:tab/>
        </w:r>
      </w:ins>
      <w:ins w:id="25" w:author="SS1" w:date="2020-04-06T17:18:00Z">
        <w:r>
          <w:t>change reporting or for sending exception data,</w:t>
        </w:r>
      </w:ins>
    </w:p>
    <w:p w14:paraId="562C3C78" w14:textId="4437D840" w:rsidR="003B0E23" w:rsidRDefault="003B0E23" w:rsidP="00B65E91">
      <w:pPr>
        <w:pStyle w:val="B2"/>
        <w:rPr>
          <w:ins w:id="26" w:author="SS1" w:date="2020-04-06T17:18:00Z"/>
        </w:rPr>
      </w:pPr>
      <w:ins w:id="27" w:author="SS1" w:date="2020-04-06T17:18:00Z">
        <w:r>
          <w:tab/>
          <w:t>b)</w:t>
        </w:r>
        <w:r>
          <w:tab/>
        </w:r>
        <w:proofErr w:type="gramStart"/>
        <w:r>
          <w:t>in</w:t>
        </w:r>
        <w:proofErr w:type="gramEnd"/>
        <w:r>
          <w:t xml:space="preserve"> </w:t>
        </w:r>
        <w:r w:rsidRPr="009E0DE1">
          <w:t>CM-IDLE</w:t>
        </w:r>
        <w:r>
          <w:t xml:space="preserve"> is not allowed to initiate Ser</w:t>
        </w:r>
        <w:r w:rsidR="0002593B">
          <w:t xml:space="preserve">vice Request or Control Plane </w:t>
        </w:r>
        <w:r>
          <w:t xml:space="preserve">Service Request except for </w:t>
        </w:r>
      </w:ins>
      <w:ins w:id="28" w:author="SS1" w:date="2020-04-06T17:44:00Z">
        <w:r w:rsidR="00CC7418">
          <w:tab/>
        </w:r>
        <w:r w:rsidR="00CC7418">
          <w:tab/>
        </w:r>
        <w:r w:rsidR="00CC7418">
          <w:tab/>
        </w:r>
      </w:ins>
      <w:ins w:id="29" w:author="SS1" w:date="2020-04-06T17:18:00Z">
        <w:r>
          <w:t>sending exception data,</w:t>
        </w:r>
      </w:ins>
    </w:p>
    <w:p w14:paraId="7A189E35" w14:textId="393A73C4" w:rsidR="003B0E23" w:rsidRDefault="003B0E23" w:rsidP="00B65E91">
      <w:pPr>
        <w:pStyle w:val="B2"/>
        <w:rPr>
          <w:ins w:id="30" w:author="SS1" w:date="2020-04-06T17:18:00Z"/>
        </w:rPr>
      </w:pPr>
      <w:ins w:id="31" w:author="SS1" w:date="2020-04-06T17:18:00Z">
        <w:r>
          <w:tab/>
          <w:t>c)</w:t>
        </w:r>
        <w:r>
          <w:tab/>
        </w:r>
      </w:ins>
      <w:proofErr w:type="gramStart"/>
      <w:ins w:id="32" w:author="SS1" w:date="2020-04-06T17:24:00Z">
        <w:r w:rsidR="0002593B">
          <w:t>is</w:t>
        </w:r>
        <w:proofErr w:type="gramEnd"/>
        <w:r w:rsidR="0002593B">
          <w:t xml:space="preserve"> not allowed to</w:t>
        </w:r>
      </w:ins>
      <w:ins w:id="33" w:author="SS1" w:date="2020-04-06T17:18:00Z">
        <w:r>
          <w:t xml:space="preserve"> attempt the Connection Resume in CM-IDLE with Suspend procedure except for </w:t>
        </w:r>
      </w:ins>
      <w:ins w:id="34" w:author="SS1" w:date="2020-04-06T17:25:00Z">
        <w:r w:rsidR="0002593B">
          <w:tab/>
        </w:r>
        <w:r w:rsidR="0002593B">
          <w:tab/>
        </w:r>
      </w:ins>
      <w:ins w:id="35" w:author="SS1" w:date="2020-04-06T18:03:00Z">
        <w:r w:rsidR="00B65E91">
          <w:tab/>
        </w:r>
      </w:ins>
      <w:ins w:id="36" w:author="SS1" w:date="2020-04-06T17:18:00Z">
        <w:r w:rsidR="0002593B">
          <w:t xml:space="preserve">sending </w:t>
        </w:r>
        <w:r>
          <w:t>MO exception data,</w:t>
        </w:r>
      </w:ins>
    </w:p>
    <w:p w14:paraId="1D7A568F" w14:textId="3DBAACE2" w:rsidR="003B0E23" w:rsidRDefault="003B0E23" w:rsidP="00B65E91">
      <w:pPr>
        <w:pStyle w:val="B2"/>
        <w:rPr>
          <w:ins w:id="37" w:author="SS1" w:date="2020-04-06T17:18:00Z"/>
        </w:rPr>
      </w:pPr>
      <w:ins w:id="38" w:author="SS1" w:date="2020-04-06T17:18:00Z">
        <w:r>
          <w:tab/>
          <w:t>d)</w:t>
        </w:r>
        <w:r>
          <w:tab/>
        </w:r>
        <w:proofErr w:type="gramStart"/>
        <w:r>
          <w:t>in</w:t>
        </w:r>
        <w:proofErr w:type="gramEnd"/>
        <w:r>
          <w:t xml:space="preserve"> CM-CONNECTED state is not allowed to initiate the UL NAS Transport message except for </w:t>
        </w:r>
        <w:r>
          <w:tab/>
        </w:r>
        <w:r>
          <w:tab/>
        </w:r>
        <w:r>
          <w:tab/>
        </w:r>
      </w:ins>
      <w:ins w:id="39" w:author="SS1" w:date="2020-04-06T18:04:00Z">
        <w:r w:rsidR="00B65E91">
          <w:tab/>
        </w:r>
      </w:ins>
      <w:ins w:id="40" w:author="SS1" w:date="2020-04-06T17:18:00Z">
        <w:r>
          <w:t>sending MO exception data or in response to receiving MT control plane data.</w:t>
        </w:r>
      </w:ins>
    </w:p>
    <w:p w14:paraId="5B044343" w14:textId="77777777" w:rsidR="009D1779" w:rsidRPr="009D1779" w:rsidRDefault="009D1779" w:rsidP="00C22A32">
      <w:pPr>
        <w:pStyle w:val="NO"/>
        <w:jc w:val="center"/>
        <w:rPr>
          <w:rFonts w:eastAsia="SimSun"/>
        </w:rPr>
      </w:pPr>
    </w:p>
    <w:sectPr w:rsidR="009D1779" w:rsidRPr="009D177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B87F1" w14:textId="77777777" w:rsidR="00710B94" w:rsidRDefault="00710B94">
      <w:r>
        <w:separator/>
      </w:r>
    </w:p>
  </w:endnote>
  <w:endnote w:type="continuationSeparator" w:id="0">
    <w:p w14:paraId="679D0BAD" w14:textId="77777777" w:rsidR="00710B94" w:rsidRDefault="0071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5752C" w14:textId="77777777" w:rsidR="00E746F3" w:rsidRDefault="00E746F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8EF2A" w14:textId="77777777" w:rsidR="00710B94" w:rsidRDefault="00710B94">
      <w:r>
        <w:separator/>
      </w:r>
    </w:p>
  </w:footnote>
  <w:footnote w:type="continuationSeparator" w:id="0">
    <w:p w14:paraId="6F271FE7" w14:textId="77777777" w:rsidR="00710B94" w:rsidRDefault="00710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1375" w14:textId="77777777" w:rsidR="00E746F3" w:rsidRDefault="00E746F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D8191" w14:textId="77777777" w:rsidR="00E746F3" w:rsidRDefault="00E746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B6E7968"/>
    <w:lvl w:ilvl="0">
      <w:start w:val="1"/>
      <w:numFmt w:val="decimal"/>
      <w:pStyle w:val="a"/>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B6"/>
    <w:rsid w:val="00002AD8"/>
    <w:rsid w:val="000043A1"/>
    <w:rsid w:val="0000572D"/>
    <w:rsid w:val="00006458"/>
    <w:rsid w:val="000072F6"/>
    <w:rsid w:val="00010650"/>
    <w:rsid w:val="00013219"/>
    <w:rsid w:val="00013374"/>
    <w:rsid w:val="0001741F"/>
    <w:rsid w:val="00021473"/>
    <w:rsid w:val="00021E54"/>
    <w:rsid w:val="0002353F"/>
    <w:rsid w:val="00024B9D"/>
    <w:rsid w:val="0002593B"/>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18F"/>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B75D5"/>
    <w:rsid w:val="000C0F2A"/>
    <w:rsid w:val="000C1864"/>
    <w:rsid w:val="000C33EA"/>
    <w:rsid w:val="000C3D56"/>
    <w:rsid w:val="000C49A8"/>
    <w:rsid w:val="000C4AAF"/>
    <w:rsid w:val="000C4C41"/>
    <w:rsid w:val="000C5200"/>
    <w:rsid w:val="000C64C2"/>
    <w:rsid w:val="000C673D"/>
    <w:rsid w:val="000D0101"/>
    <w:rsid w:val="000D157B"/>
    <w:rsid w:val="000D1D78"/>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55B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34"/>
    <w:rsid w:val="0015297E"/>
    <w:rsid w:val="00152C27"/>
    <w:rsid w:val="00154A01"/>
    <w:rsid w:val="00155B5B"/>
    <w:rsid w:val="00155F5A"/>
    <w:rsid w:val="0015708C"/>
    <w:rsid w:val="00157484"/>
    <w:rsid w:val="0015785C"/>
    <w:rsid w:val="00157C0B"/>
    <w:rsid w:val="00157DF3"/>
    <w:rsid w:val="0016085C"/>
    <w:rsid w:val="00164214"/>
    <w:rsid w:val="00165230"/>
    <w:rsid w:val="00165319"/>
    <w:rsid w:val="0016627E"/>
    <w:rsid w:val="0016649D"/>
    <w:rsid w:val="00166CCC"/>
    <w:rsid w:val="00170884"/>
    <w:rsid w:val="00173011"/>
    <w:rsid w:val="00174A65"/>
    <w:rsid w:val="001769FF"/>
    <w:rsid w:val="00176BDA"/>
    <w:rsid w:val="001771DB"/>
    <w:rsid w:val="00177383"/>
    <w:rsid w:val="001800CE"/>
    <w:rsid w:val="00183B0B"/>
    <w:rsid w:val="00191D4F"/>
    <w:rsid w:val="00192915"/>
    <w:rsid w:val="001941E2"/>
    <w:rsid w:val="00195720"/>
    <w:rsid w:val="001A1123"/>
    <w:rsid w:val="001A1C43"/>
    <w:rsid w:val="001A2094"/>
    <w:rsid w:val="001A53C6"/>
    <w:rsid w:val="001A5ABF"/>
    <w:rsid w:val="001A615A"/>
    <w:rsid w:val="001B0E33"/>
    <w:rsid w:val="001B2402"/>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4ED0"/>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562C1"/>
    <w:rsid w:val="00260D1E"/>
    <w:rsid w:val="002619A6"/>
    <w:rsid w:val="00261DC5"/>
    <w:rsid w:val="00264220"/>
    <w:rsid w:val="00264370"/>
    <w:rsid w:val="0026588F"/>
    <w:rsid w:val="00267613"/>
    <w:rsid w:val="002704A4"/>
    <w:rsid w:val="00270842"/>
    <w:rsid w:val="002741C4"/>
    <w:rsid w:val="00276019"/>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C94"/>
    <w:rsid w:val="002A1C4B"/>
    <w:rsid w:val="002A254B"/>
    <w:rsid w:val="002A498C"/>
    <w:rsid w:val="002A6F4A"/>
    <w:rsid w:val="002A7F09"/>
    <w:rsid w:val="002B11D6"/>
    <w:rsid w:val="002B14A8"/>
    <w:rsid w:val="002B280F"/>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078FC"/>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30768"/>
    <w:rsid w:val="0033207A"/>
    <w:rsid w:val="00333103"/>
    <w:rsid w:val="00334617"/>
    <w:rsid w:val="00335E91"/>
    <w:rsid w:val="003369F4"/>
    <w:rsid w:val="0034062C"/>
    <w:rsid w:val="003422BB"/>
    <w:rsid w:val="00344106"/>
    <w:rsid w:val="00345193"/>
    <w:rsid w:val="003451E4"/>
    <w:rsid w:val="00345BB3"/>
    <w:rsid w:val="00346020"/>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0E23"/>
    <w:rsid w:val="003B451E"/>
    <w:rsid w:val="003B4614"/>
    <w:rsid w:val="003B47C7"/>
    <w:rsid w:val="003C17D4"/>
    <w:rsid w:val="003C18CC"/>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C7"/>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2DD"/>
    <w:rsid w:val="00422799"/>
    <w:rsid w:val="004244F4"/>
    <w:rsid w:val="00424946"/>
    <w:rsid w:val="00424DB5"/>
    <w:rsid w:val="00426443"/>
    <w:rsid w:val="00427E3C"/>
    <w:rsid w:val="004300D8"/>
    <w:rsid w:val="00431B49"/>
    <w:rsid w:val="00433E7B"/>
    <w:rsid w:val="004344AD"/>
    <w:rsid w:val="004379D5"/>
    <w:rsid w:val="00442037"/>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0E2B"/>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329E"/>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4F7931"/>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31D0"/>
    <w:rsid w:val="005241BB"/>
    <w:rsid w:val="005262CF"/>
    <w:rsid w:val="00526A5E"/>
    <w:rsid w:val="00527FD7"/>
    <w:rsid w:val="0053117E"/>
    <w:rsid w:val="00531AF9"/>
    <w:rsid w:val="00531B05"/>
    <w:rsid w:val="00532024"/>
    <w:rsid w:val="00532EFD"/>
    <w:rsid w:val="005340BE"/>
    <w:rsid w:val="00535594"/>
    <w:rsid w:val="005368A2"/>
    <w:rsid w:val="005402ED"/>
    <w:rsid w:val="0054087F"/>
    <w:rsid w:val="00541FBF"/>
    <w:rsid w:val="0054229B"/>
    <w:rsid w:val="00542C9E"/>
    <w:rsid w:val="005433C9"/>
    <w:rsid w:val="00543B9C"/>
    <w:rsid w:val="00543E6C"/>
    <w:rsid w:val="00543FF2"/>
    <w:rsid w:val="0054561E"/>
    <w:rsid w:val="00545DCE"/>
    <w:rsid w:val="00547354"/>
    <w:rsid w:val="0055013A"/>
    <w:rsid w:val="005506FF"/>
    <w:rsid w:val="0055082A"/>
    <w:rsid w:val="005511B9"/>
    <w:rsid w:val="00551898"/>
    <w:rsid w:val="00551DF4"/>
    <w:rsid w:val="00553F2C"/>
    <w:rsid w:val="00553F75"/>
    <w:rsid w:val="00554E2F"/>
    <w:rsid w:val="00555A7B"/>
    <w:rsid w:val="00556CC2"/>
    <w:rsid w:val="00556EB6"/>
    <w:rsid w:val="0056262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961"/>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537"/>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7760A"/>
    <w:rsid w:val="006802B7"/>
    <w:rsid w:val="00681561"/>
    <w:rsid w:val="00681D2F"/>
    <w:rsid w:val="00682842"/>
    <w:rsid w:val="00683A50"/>
    <w:rsid w:val="00683C3A"/>
    <w:rsid w:val="00684A1C"/>
    <w:rsid w:val="00685BEC"/>
    <w:rsid w:val="0068720E"/>
    <w:rsid w:val="00691ECE"/>
    <w:rsid w:val="00692AF2"/>
    <w:rsid w:val="00692FF8"/>
    <w:rsid w:val="00693420"/>
    <w:rsid w:val="00693738"/>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D7916"/>
    <w:rsid w:val="006E1394"/>
    <w:rsid w:val="006E176F"/>
    <w:rsid w:val="006E2324"/>
    <w:rsid w:val="006E26EF"/>
    <w:rsid w:val="006E2EEE"/>
    <w:rsid w:val="006E509B"/>
    <w:rsid w:val="006E54F9"/>
    <w:rsid w:val="006E5C86"/>
    <w:rsid w:val="006E5E1F"/>
    <w:rsid w:val="006F0756"/>
    <w:rsid w:val="006F1998"/>
    <w:rsid w:val="006F1E0D"/>
    <w:rsid w:val="006F4920"/>
    <w:rsid w:val="006F4D32"/>
    <w:rsid w:val="006F576F"/>
    <w:rsid w:val="006F6BFF"/>
    <w:rsid w:val="007000C1"/>
    <w:rsid w:val="00705E1B"/>
    <w:rsid w:val="00706007"/>
    <w:rsid w:val="00707417"/>
    <w:rsid w:val="00707890"/>
    <w:rsid w:val="00707A0B"/>
    <w:rsid w:val="00707D8A"/>
    <w:rsid w:val="00710B94"/>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9EE"/>
    <w:rsid w:val="00746B1F"/>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3EE"/>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0DA"/>
    <w:rsid w:val="007B24EB"/>
    <w:rsid w:val="007B2836"/>
    <w:rsid w:val="007B2D28"/>
    <w:rsid w:val="007B2F95"/>
    <w:rsid w:val="007B731A"/>
    <w:rsid w:val="007C1115"/>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14B"/>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61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B0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D00F8"/>
    <w:rsid w:val="008D05F4"/>
    <w:rsid w:val="008D1FA2"/>
    <w:rsid w:val="008D4064"/>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488D"/>
    <w:rsid w:val="009151B0"/>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2040"/>
    <w:rsid w:val="00975BA2"/>
    <w:rsid w:val="00977ACF"/>
    <w:rsid w:val="009814DE"/>
    <w:rsid w:val="00981F7E"/>
    <w:rsid w:val="00983524"/>
    <w:rsid w:val="00984B55"/>
    <w:rsid w:val="00986648"/>
    <w:rsid w:val="00991C52"/>
    <w:rsid w:val="009922C4"/>
    <w:rsid w:val="00992AD8"/>
    <w:rsid w:val="009934F3"/>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1779"/>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5C46"/>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3E81"/>
    <w:rsid w:val="00A4613D"/>
    <w:rsid w:val="00A475EE"/>
    <w:rsid w:val="00A47B2B"/>
    <w:rsid w:val="00A515DF"/>
    <w:rsid w:val="00A51CC7"/>
    <w:rsid w:val="00A51D34"/>
    <w:rsid w:val="00A523F7"/>
    <w:rsid w:val="00A5264D"/>
    <w:rsid w:val="00A5342A"/>
    <w:rsid w:val="00A53724"/>
    <w:rsid w:val="00A53E76"/>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B3C"/>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2291"/>
    <w:rsid w:val="00AB3674"/>
    <w:rsid w:val="00AC0D91"/>
    <w:rsid w:val="00AC1612"/>
    <w:rsid w:val="00AC20CB"/>
    <w:rsid w:val="00AC67D3"/>
    <w:rsid w:val="00AD00A6"/>
    <w:rsid w:val="00AD0264"/>
    <w:rsid w:val="00AD0EF5"/>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5ED2"/>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0A2A"/>
    <w:rsid w:val="00B52585"/>
    <w:rsid w:val="00B5454C"/>
    <w:rsid w:val="00B5472A"/>
    <w:rsid w:val="00B55DDA"/>
    <w:rsid w:val="00B56623"/>
    <w:rsid w:val="00B570FC"/>
    <w:rsid w:val="00B57E41"/>
    <w:rsid w:val="00B6177E"/>
    <w:rsid w:val="00B617B5"/>
    <w:rsid w:val="00B6234A"/>
    <w:rsid w:val="00B62F19"/>
    <w:rsid w:val="00B65386"/>
    <w:rsid w:val="00B6547B"/>
    <w:rsid w:val="00B65C92"/>
    <w:rsid w:val="00B65E91"/>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05"/>
    <w:rsid w:val="00BC0A67"/>
    <w:rsid w:val="00BC0F7D"/>
    <w:rsid w:val="00BC22C1"/>
    <w:rsid w:val="00BC33FF"/>
    <w:rsid w:val="00BC4212"/>
    <w:rsid w:val="00BC662F"/>
    <w:rsid w:val="00BC6F07"/>
    <w:rsid w:val="00BD152A"/>
    <w:rsid w:val="00BD174E"/>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2A32"/>
    <w:rsid w:val="00C245B9"/>
    <w:rsid w:val="00C24E5F"/>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89C"/>
    <w:rsid w:val="00C4298E"/>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7A1"/>
    <w:rsid w:val="00CC4128"/>
    <w:rsid w:val="00CC4F41"/>
    <w:rsid w:val="00CC4F62"/>
    <w:rsid w:val="00CC5084"/>
    <w:rsid w:val="00CC5433"/>
    <w:rsid w:val="00CC58F8"/>
    <w:rsid w:val="00CC61F8"/>
    <w:rsid w:val="00CC635D"/>
    <w:rsid w:val="00CC6B13"/>
    <w:rsid w:val="00CC6DC7"/>
    <w:rsid w:val="00CC7418"/>
    <w:rsid w:val="00CD4700"/>
    <w:rsid w:val="00CD489A"/>
    <w:rsid w:val="00CD4B79"/>
    <w:rsid w:val="00CD4BAD"/>
    <w:rsid w:val="00CD5780"/>
    <w:rsid w:val="00CD6A2C"/>
    <w:rsid w:val="00CD775B"/>
    <w:rsid w:val="00CD797D"/>
    <w:rsid w:val="00CE066C"/>
    <w:rsid w:val="00CE0736"/>
    <w:rsid w:val="00CE10A2"/>
    <w:rsid w:val="00CE16D8"/>
    <w:rsid w:val="00CE1D2A"/>
    <w:rsid w:val="00CE2B69"/>
    <w:rsid w:val="00CE4A31"/>
    <w:rsid w:val="00CE7608"/>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2ABF"/>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B51"/>
    <w:rsid w:val="00DC4DA2"/>
    <w:rsid w:val="00DC50E7"/>
    <w:rsid w:val="00DC5627"/>
    <w:rsid w:val="00DC6066"/>
    <w:rsid w:val="00DC7C20"/>
    <w:rsid w:val="00DD057A"/>
    <w:rsid w:val="00DD0804"/>
    <w:rsid w:val="00DD0E37"/>
    <w:rsid w:val="00DD11C2"/>
    <w:rsid w:val="00DD1461"/>
    <w:rsid w:val="00DD3205"/>
    <w:rsid w:val="00DD3F84"/>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3A63"/>
    <w:rsid w:val="00DF499F"/>
    <w:rsid w:val="00DF60D7"/>
    <w:rsid w:val="00DF62CD"/>
    <w:rsid w:val="00DF7234"/>
    <w:rsid w:val="00DF74AA"/>
    <w:rsid w:val="00DF7B26"/>
    <w:rsid w:val="00E034C0"/>
    <w:rsid w:val="00E039F6"/>
    <w:rsid w:val="00E03C11"/>
    <w:rsid w:val="00E04DA5"/>
    <w:rsid w:val="00E055C0"/>
    <w:rsid w:val="00E1043E"/>
    <w:rsid w:val="00E105AC"/>
    <w:rsid w:val="00E10F8C"/>
    <w:rsid w:val="00E124EE"/>
    <w:rsid w:val="00E20016"/>
    <w:rsid w:val="00E20155"/>
    <w:rsid w:val="00E20187"/>
    <w:rsid w:val="00E21354"/>
    <w:rsid w:val="00E21E9F"/>
    <w:rsid w:val="00E225EC"/>
    <w:rsid w:val="00E2464A"/>
    <w:rsid w:val="00E25480"/>
    <w:rsid w:val="00E26AB8"/>
    <w:rsid w:val="00E26BCF"/>
    <w:rsid w:val="00E26FB2"/>
    <w:rsid w:val="00E30869"/>
    <w:rsid w:val="00E30F67"/>
    <w:rsid w:val="00E3205A"/>
    <w:rsid w:val="00E348B5"/>
    <w:rsid w:val="00E3491B"/>
    <w:rsid w:val="00E34C68"/>
    <w:rsid w:val="00E35297"/>
    <w:rsid w:val="00E35F2E"/>
    <w:rsid w:val="00E361DF"/>
    <w:rsid w:val="00E36B56"/>
    <w:rsid w:val="00E37ACC"/>
    <w:rsid w:val="00E37CBB"/>
    <w:rsid w:val="00E41057"/>
    <w:rsid w:val="00E411FB"/>
    <w:rsid w:val="00E426BA"/>
    <w:rsid w:val="00E43301"/>
    <w:rsid w:val="00E43EA5"/>
    <w:rsid w:val="00E44765"/>
    <w:rsid w:val="00E44979"/>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7EE"/>
    <w:rsid w:val="00E66EEC"/>
    <w:rsid w:val="00E67298"/>
    <w:rsid w:val="00E746F3"/>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6C2"/>
    <w:rsid w:val="00E91307"/>
    <w:rsid w:val="00E929B2"/>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3F33"/>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0E2A"/>
    <w:rsid w:val="00F02532"/>
    <w:rsid w:val="00F025A2"/>
    <w:rsid w:val="00F02E18"/>
    <w:rsid w:val="00F03071"/>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091"/>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160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4921"/>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EXCar">
    <w:name w:val="EX Car"/>
    <w:link w:val="EX"/>
    <w:rsid w:val="0084263C"/>
    <w:rPr>
      <w:lang w:val="en-GB" w:eastAsia="en-US"/>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6">
    <w:name w:val="Table Grid"/>
    <w:basedOn w:val="a2"/>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8">
    <w:name w:val="Balloon Text"/>
    <w:basedOn w:val="a0"/>
    <w:link w:val="Char0"/>
    <w:rsid w:val="007B24EB"/>
    <w:pPr>
      <w:spacing w:after="0"/>
    </w:pPr>
    <w:rPr>
      <w:rFonts w:ascii="Segoe UI" w:hAnsi="Segoe UI" w:cs="Segoe UI"/>
      <w:sz w:val="18"/>
      <w:szCs w:val="18"/>
    </w:rPr>
  </w:style>
  <w:style w:type="character" w:customStyle="1" w:styleId="Char0">
    <w:name w:val="풍선 도움말 텍스트 Char"/>
    <w:link w:val="a8"/>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5Char">
    <w:name w:val="제목 5 Char"/>
    <w:link w:val="5"/>
    <w:rsid w:val="00F07385"/>
    <w:rPr>
      <w:rFonts w:ascii="Arial" w:hAnsi="Arial"/>
      <w:sz w:val="22"/>
      <w:lang w:eastAsia="en-US"/>
    </w:rPr>
  </w:style>
  <w:style w:type="character" w:customStyle="1" w:styleId="1Char">
    <w:name w:val="제목 1 Char"/>
    <w:link w:val="1"/>
    <w:rsid w:val="00515970"/>
    <w:rPr>
      <w:rFonts w:ascii="Arial" w:hAnsi="Arial"/>
      <w:sz w:val="36"/>
      <w:lang w:eastAsia="en-US"/>
    </w:rPr>
  </w:style>
  <w:style w:type="character" w:customStyle="1" w:styleId="2Char">
    <w:name w:val="제목 2 Char"/>
    <w:link w:val="2"/>
    <w:rsid w:val="00515970"/>
    <w:rPr>
      <w:rFonts w:ascii="Arial" w:hAnsi="Arial"/>
      <w:sz w:val="32"/>
      <w:lang w:eastAsia="en-US"/>
    </w:rPr>
  </w:style>
  <w:style w:type="character" w:customStyle="1" w:styleId="3Char">
    <w:name w:val="제목 3 Char"/>
    <w:link w:val="3"/>
    <w:rsid w:val="00515970"/>
    <w:rPr>
      <w:rFonts w:ascii="Arial" w:hAnsi="Arial"/>
      <w:sz w:val="28"/>
      <w:lang w:eastAsia="en-US"/>
    </w:rPr>
  </w:style>
  <w:style w:type="character" w:customStyle="1" w:styleId="4Char">
    <w:name w:val="제목 4 Char"/>
    <w:link w:val="4"/>
    <w:rsid w:val="00515970"/>
    <w:rPr>
      <w:rFonts w:ascii="Arial" w:hAnsi="Arial"/>
      <w:sz w:val="24"/>
      <w:lang w:eastAsia="en-US"/>
    </w:rPr>
  </w:style>
  <w:style w:type="character" w:customStyle="1" w:styleId="6Char">
    <w:name w:val="제목 6 Char"/>
    <w:link w:val="6"/>
    <w:rsid w:val="00515970"/>
    <w:rPr>
      <w:rFonts w:ascii="Arial" w:hAnsi="Arial"/>
      <w:lang w:eastAsia="en-US"/>
    </w:rPr>
  </w:style>
  <w:style w:type="character" w:customStyle="1" w:styleId="7Char">
    <w:name w:val="제목 7 Char"/>
    <w:link w:val="7"/>
    <w:rsid w:val="00515970"/>
    <w:rPr>
      <w:rFonts w:ascii="Arial" w:hAnsi="Arial"/>
      <w:lang w:eastAsia="en-US"/>
    </w:rPr>
  </w:style>
  <w:style w:type="character" w:customStyle="1" w:styleId="8Char">
    <w:name w:val="제목 8 Char"/>
    <w:link w:val="8"/>
    <w:rsid w:val="00515970"/>
    <w:rPr>
      <w:rFonts w:ascii="Arial" w:hAnsi="Arial"/>
      <w:sz w:val="36"/>
      <w:lang w:eastAsia="en-US"/>
    </w:rPr>
  </w:style>
  <w:style w:type="character" w:customStyle="1" w:styleId="B1Char">
    <w:name w:val="B1 Char"/>
    <w:link w:val="B1"/>
    <w:locked/>
    <w:rsid w:val="005F2BF6"/>
    <w:rPr>
      <w:lang w:eastAsia="en-US"/>
    </w:rPr>
  </w:style>
  <w:style w:type="paragraph" w:styleId="31">
    <w:name w:val="List 3"/>
    <w:basedOn w:val="21"/>
    <w:rsid w:val="00322F82"/>
    <w:pPr>
      <w:ind w:left="1135" w:hanging="284"/>
      <w:contextualSpacing w:val="0"/>
    </w:pPr>
  </w:style>
  <w:style w:type="paragraph" w:styleId="21">
    <w:name w:val="List 2"/>
    <w:basedOn w:val="a0"/>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a9">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a">
    <w:name w:val="List Number"/>
    <w:basedOn w:val="a0"/>
    <w:rsid w:val="00212C03"/>
    <w:pPr>
      <w:numPr>
        <w:numId w:val="1"/>
      </w:numPr>
      <w:contextualSpacing/>
    </w:pPr>
  </w:style>
  <w:style w:type="character" w:customStyle="1" w:styleId="TACChar">
    <w:name w:val="TAC Char"/>
    <w:link w:val="TAC"/>
    <w:rsid w:val="008675F5"/>
  </w:style>
  <w:style w:type="paragraph" w:styleId="TOC">
    <w:name w:val="TOC Heading"/>
    <w:basedOn w:val="1"/>
    <w:next w:val="a0"/>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UnresolvedMention">
    <w:name w:val="Unresolved Mention"/>
    <w:uiPriority w:val="99"/>
    <w:semiHidden/>
    <w:unhideWhenUsed/>
    <w:rsid w:val="004A4CD7"/>
    <w:rPr>
      <w:color w:val="808080"/>
      <w:shd w:val="clear" w:color="auto" w:fill="E6E6E6"/>
    </w:rPr>
  </w:style>
  <w:style w:type="paragraph" w:styleId="aa">
    <w:name w:val="List Bullet"/>
    <w:basedOn w:val="ab"/>
    <w:rsid w:val="00E43EA5"/>
    <w:pPr>
      <w:ind w:left="568" w:hanging="284"/>
      <w:contextualSpacing w:val="0"/>
    </w:pPr>
  </w:style>
  <w:style w:type="paragraph" w:styleId="ab">
    <w:name w:val="List"/>
    <w:basedOn w:val="a0"/>
    <w:rsid w:val="00E43EA5"/>
    <w:pPr>
      <w:ind w:left="360" w:hanging="360"/>
      <w:contextualSpacing/>
    </w:pPr>
  </w:style>
  <w:style w:type="paragraph" w:styleId="ac">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9Char">
    <w:name w:val="제목 9 Char"/>
    <w:link w:val="9"/>
    <w:rsid w:val="00BE32FA"/>
    <w:rPr>
      <w:rFonts w:ascii="Arial" w:hAnsi="Arial"/>
      <w:sz w:val="36"/>
      <w:lang w:eastAsia="en-US"/>
    </w:rPr>
  </w:style>
  <w:style w:type="character" w:customStyle="1" w:styleId="Char">
    <w:name w:val="머리글 Char"/>
    <w:link w:val="a4"/>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a0"/>
    <w:rsid w:val="00BE32FA"/>
    <w:pPr>
      <w:overflowPunct w:val="0"/>
      <w:autoSpaceDE w:val="0"/>
      <w:autoSpaceDN w:val="0"/>
      <w:adjustRightInd w:val="0"/>
      <w:jc w:val="right"/>
      <w:textAlignment w:val="baseline"/>
    </w:pPr>
    <w:rPr>
      <w:b/>
      <w:color w:val="000000"/>
    </w:rPr>
  </w:style>
  <w:style w:type="paragraph" w:styleId="ad">
    <w:name w:val="Normal (Web)"/>
    <w:basedOn w:val="a0"/>
    <w:uiPriority w:val="99"/>
    <w:unhideWhenUsed/>
    <w:rsid w:val="00BE32FA"/>
    <w:pPr>
      <w:spacing w:before="100" w:beforeAutospacing="1" w:after="100" w:afterAutospacing="1"/>
    </w:pPr>
    <w:rPr>
      <w:sz w:val="24"/>
      <w:szCs w:val="24"/>
      <w:lang w:val="en-US"/>
    </w:rPr>
  </w:style>
  <w:style w:type="paragraph" w:customStyle="1" w:styleId="AP">
    <w:name w:val="AP"/>
    <w:basedOn w:val="a0"/>
    <w:rsid w:val="00BE32FA"/>
    <w:pPr>
      <w:overflowPunct w:val="0"/>
      <w:autoSpaceDE w:val="0"/>
      <w:autoSpaceDN w:val="0"/>
      <w:adjustRightInd w:val="0"/>
      <w:ind w:left="2127" w:hanging="2127"/>
      <w:textAlignment w:val="baseline"/>
    </w:pPr>
    <w:rPr>
      <w:rFonts w:eastAsia="SimSun"/>
      <w:b/>
      <w:color w:val="FF0000"/>
      <w:lang w:eastAsia="ja-JP"/>
    </w:rPr>
  </w:style>
  <w:style w:type="character" w:customStyle="1"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0"/>
    <w:rsid w:val="00BE32FA"/>
    <w:pPr>
      <w:overflowPunct w:val="0"/>
      <w:autoSpaceDE w:val="0"/>
      <w:autoSpaceDN w:val="0"/>
      <w:adjustRightInd w:val="0"/>
      <w:textAlignment w:val="baseline"/>
    </w:pPr>
    <w:rPr>
      <w:b/>
      <w:color w:val="000000"/>
    </w:rPr>
  </w:style>
  <w:style w:type="paragraph" w:styleId="41">
    <w:name w:val="List 4"/>
    <w:basedOn w:val="a0"/>
    <w:rsid w:val="00BE32FA"/>
    <w:pPr>
      <w:ind w:left="1132" w:hanging="283"/>
      <w:contextualSpacing/>
    </w:pPr>
  </w:style>
  <w:style w:type="paragraph" w:styleId="51">
    <w:name w:val="List 5"/>
    <w:basedOn w:val="a0"/>
    <w:rsid w:val="00BE32FA"/>
    <w:pPr>
      <w:ind w:left="1415" w:hanging="283"/>
      <w:contextualSpacing/>
    </w:pPr>
  </w:style>
  <w:style w:type="character" w:styleId="ae">
    <w:name w:val="annotation reference"/>
    <w:basedOn w:val="a1"/>
    <w:rsid w:val="00955884"/>
    <w:rPr>
      <w:sz w:val="16"/>
      <w:szCs w:val="16"/>
    </w:rPr>
  </w:style>
  <w:style w:type="paragraph" w:styleId="af">
    <w:name w:val="annotation text"/>
    <w:basedOn w:val="a0"/>
    <w:link w:val="Char1"/>
    <w:rsid w:val="00955884"/>
  </w:style>
  <w:style w:type="character" w:customStyle="1" w:styleId="Char1">
    <w:name w:val="메모 텍스트 Char"/>
    <w:basedOn w:val="a1"/>
    <w:link w:val="af"/>
    <w:rsid w:val="00955884"/>
    <w:rPr>
      <w:lang w:eastAsia="en-US"/>
    </w:rPr>
  </w:style>
  <w:style w:type="paragraph" w:styleId="af0">
    <w:name w:val="annotation subject"/>
    <w:basedOn w:val="af"/>
    <w:next w:val="af"/>
    <w:link w:val="Char2"/>
    <w:rsid w:val="00955884"/>
    <w:rPr>
      <w:b/>
      <w:bCs/>
    </w:rPr>
  </w:style>
  <w:style w:type="character" w:customStyle="1" w:styleId="Char2">
    <w:name w:val="메모 주제 Char"/>
    <w:basedOn w:val="Char1"/>
    <w:link w:val="af0"/>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1EBF0-835C-4D79-A480-144CAA31E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1582</Words>
  <Characters>9019</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10580</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권기석/표준Research 1Lab(SR)/Principal Engineer/삼성전자</cp:lastModifiedBy>
  <cp:revision>4</cp:revision>
  <dcterms:created xsi:type="dcterms:W3CDTF">2020-04-09T07:08:00Z</dcterms:created>
  <dcterms:modified xsi:type="dcterms:W3CDTF">2020-04-10T04:20:00Z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5F9AD592AE52FD2A34633D6F9AC52DD911100402EC5D2CC41825946370C8CA48</vt:lpwstr>
  </property>
  <property fmtid="{D5CDD505-2E9C-101B-9397-08002B2CF9AE}" pid="2" name="NSCPROP">
    <vt:lpwstr>NSCCustomProperty</vt:lpwstr>
  </property>
  <property fmtid="{D5CDD505-2E9C-101B-9397-08002B2CF9AE}" pid="3" name="NSCPROP_SA">
    <vt:lpwstr>C:\Users\m.watfa\AppData\Local\Temp\Temp1_S2-2002138.zip\S2-2002138_23501_eSBA_Event_Binding v0.3.docx</vt:lpwstr>
  </property>
</Properties>
</file>